
<file path=[Content_Types].xml><?xml version="1.0" encoding="utf-8"?>
<Types xmlns="http://schemas.openxmlformats.org/package/2006/content-types">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DC2" w:rsidRPr="00034DC2" w:rsidRDefault="00034DC2" w:rsidP="00034DC2">
      <w:pPr>
        <w:spacing w:after="0" w:line="480" w:lineRule="auto"/>
        <w:jc w:val="center"/>
        <w:rPr>
          <w:rFonts w:ascii="Times New Roman" w:eastAsia="Times New Roman" w:hAnsi="Times New Roman" w:cs="Times New Roman"/>
          <w:sz w:val="24"/>
          <w:szCs w:val="24"/>
        </w:rPr>
      </w:pPr>
      <w:r w:rsidRPr="00034DC2">
        <w:rPr>
          <w:rFonts w:ascii="Times New Roman" w:eastAsia="Times New Roman" w:hAnsi="Times New Roman" w:cs="Times New Roman"/>
          <w:color w:val="000000"/>
          <w:sz w:val="24"/>
          <w:szCs w:val="24"/>
        </w:rPr>
        <w:t>"No Greater Love"</w:t>
      </w:r>
    </w:p>
    <w:p w:rsidR="002A55EB" w:rsidRDefault="00034DC2" w:rsidP="00034DC2">
      <w:pPr>
        <w:spacing w:line="480" w:lineRule="auto"/>
      </w:pPr>
      <w:r w:rsidRPr="00034DC2">
        <w:rPr>
          <w:rFonts w:ascii="Times New Roman" w:eastAsia="Times New Roman" w:hAnsi="Times New Roman" w:cs="Times New Roman"/>
          <w:color w:val="000000"/>
          <w:sz w:val="24"/>
          <w:szCs w:val="24"/>
        </w:rPr>
        <w:t xml:space="preserve">    </w:t>
      </w:r>
      <w:proofErr w:type="gramStart"/>
      <w:r w:rsidRPr="00034DC2">
        <w:rPr>
          <w:rFonts w:ascii="Times New Roman" w:eastAsia="Times New Roman" w:hAnsi="Times New Roman" w:cs="Times New Roman"/>
          <w:color w:val="000000"/>
          <w:sz w:val="24"/>
          <w:szCs w:val="24"/>
        </w:rPr>
        <w:t>Friends.</w:t>
      </w:r>
      <w:proofErr w:type="gramEnd"/>
      <w:r w:rsidRPr="00034DC2">
        <w:rPr>
          <w:rFonts w:ascii="Times New Roman" w:eastAsia="Times New Roman" w:hAnsi="Times New Roman" w:cs="Times New Roman"/>
          <w:color w:val="000000"/>
          <w:sz w:val="24"/>
          <w:szCs w:val="24"/>
        </w:rPr>
        <w:t xml:space="preserve"> What are they, exactly? </w:t>
      </w:r>
      <w:proofErr w:type="gramStart"/>
      <w:r w:rsidRPr="00034DC2">
        <w:rPr>
          <w:rFonts w:ascii="Times New Roman" w:eastAsia="Times New Roman" w:hAnsi="Times New Roman" w:cs="Times New Roman"/>
          <w:color w:val="000000"/>
          <w:sz w:val="24"/>
          <w:szCs w:val="24"/>
        </w:rPr>
        <w:t>A vital part of life, to be sure.</w:t>
      </w:r>
      <w:proofErr w:type="gramEnd"/>
      <w:r w:rsidRPr="00034DC2">
        <w:rPr>
          <w:rFonts w:ascii="Times New Roman" w:eastAsia="Times New Roman" w:hAnsi="Times New Roman" w:cs="Times New Roman"/>
          <w:color w:val="000000"/>
          <w:sz w:val="24"/>
          <w:szCs w:val="24"/>
        </w:rPr>
        <w:t xml:space="preserve"> Without friends, we're all just drifting through life with no real experiences. Sure, you might do something cool, but without friends, who are you going to share it with? Strangers won't really care what you've </w:t>
      </w:r>
      <w:proofErr w:type="gramStart"/>
      <w:r w:rsidRPr="00034DC2">
        <w:rPr>
          <w:rFonts w:ascii="Times New Roman" w:eastAsia="Times New Roman" w:hAnsi="Times New Roman" w:cs="Times New Roman"/>
          <w:color w:val="000000"/>
          <w:sz w:val="24"/>
          <w:szCs w:val="24"/>
        </w:rPr>
        <w:t>done,</w:t>
      </w:r>
      <w:proofErr w:type="gramEnd"/>
      <w:r w:rsidRPr="00034DC2">
        <w:rPr>
          <w:rFonts w:ascii="Times New Roman" w:eastAsia="Times New Roman" w:hAnsi="Times New Roman" w:cs="Times New Roman"/>
          <w:color w:val="000000"/>
          <w:sz w:val="24"/>
          <w:szCs w:val="24"/>
        </w:rPr>
        <w:t xml:space="preserve"> you're just another name to them, a passing acquaintance, brushing against </w:t>
      </w:r>
      <w:del w:id="0" w:author="owner" w:date="2011-11-04T14:42:00Z">
        <w:r w:rsidRPr="00034DC2" w:rsidDel="00034DC2">
          <w:rPr>
            <w:rFonts w:ascii="Times New Roman" w:eastAsia="Times New Roman" w:hAnsi="Times New Roman" w:cs="Times New Roman"/>
            <w:color w:val="000000"/>
            <w:sz w:val="24"/>
            <w:szCs w:val="24"/>
          </w:rPr>
          <w:delText xml:space="preserve">your </w:delText>
        </w:r>
      </w:del>
      <w:commentRangeStart w:id="1"/>
      <w:ins w:id="2" w:author="owner" w:date="2011-11-04T14:42:00Z">
        <w:r>
          <w:rPr>
            <w:rFonts w:ascii="Times New Roman" w:eastAsia="Times New Roman" w:hAnsi="Times New Roman" w:cs="Times New Roman"/>
            <w:color w:val="000000"/>
            <w:sz w:val="24"/>
            <w:szCs w:val="24"/>
          </w:rPr>
          <w:t>their</w:t>
        </w:r>
      </w:ins>
      <w:commentRangeEnd w:id="1"/>
      <w:ins w:id="3" w:author="owner" w:date="2011-11-04T14:44:00Z">
        <w:r>
          <w:rPr>
            <w:rStyle w:val="CommentReference"/>
          </w:rPr>
          <w:commentReference w:id="1"/>
        </w:r>
      </w:ins>
      <w:ins w:id="4" w:author="owner" w:date="2011-11-04T14:42:00Z">
        <w:r w:rsidRPr="00034DC2">
          <w:rPr>
            <w:rFonts w:ascii="Times New Roman" w:eastAsia="Times New Roman" w:hAnsi="Times New Roman" w:cs="Times New Roman"/>
            <w:color w:val="000000"/>
            <w:sz w:val="24"/>
            <w:szCs w:val="24"/>
          </w:rPr>
          <w:t xml:space="preserve"> </w:t>
        </w:r>
      </w:ins>
      <w:r w:rsidRPr="00034DC2">
        <w:rPr>
          <w:rFonts w:ascii="Times New Roman" w:eastAsia="Times New Roman" w:hAnsi="Times New Roman" w:cs="Times New Roman"/>
          <w:color w:val="000000"/>
          <w:sz w:val="24"/>
          <w:szCs w:val="24"/>
        </w:rPr>
        <w:t xml:space="preserve">life without getting entangled in </w:t>
      </w:r>
      <w:del w:id="5" w:author="owner" w:date="2011-11-04T14:42:00Z">
        <w:r w:rsidRPr="00034DC2" w:rsidDel="00034DC2">
          <w:rPr>
            <w:rFonts w:ascii="Times New Roman" w:eastAsia="Times New Roman" w:hAnsi="Times New Roman" w:cs="Times New Roman"/>
            <w:color w:val="000000"/>
            <w:sz w:val="24"/>
            <w:szCs w:val="24"/>
          </w:rPr>
          <w:delText xml:space="preserve">the </w:delText>
        </w:r>
      </w:del>
      <w:commentRangeStart w:id="6"/>
      <w:ins w:id="7" w:author="owner" w:date="2011-11-04T14:42:00Z">
        <w:r>
          <w:rPr>
            <w:rFonts w:ascii="Times New Roman" w:eastAsia="Times New Roman" w:hAnsi="Times New Roman" w:cs="Times New Roman"/>
            <w:color w:val="000000"/>
            <w:sz w:val="24"/>
            <w:szCs w:val="24"/>
          </w:rPr>
          <w:t>its</w:t>
        </w:r>
      </w:ins>
      <w:commentRangeEnd w:id="6"/>
      <w:ins w:id="8" w:author="owner" w:date="2011-11-04T14:45:00Z">
        <w:r>
          <w:rPr>
            <w:rStyle w:val="CommentReference"/>
          </w:rPr>
          <w:commentReference w:id="6"/>
        </w:r>
      </w:ins>
      <w:ins w:id="9" w:author="owner" w:date="2011-11-04T14:42:00Z">
        <w:r w:rsidRPr="00034DC2">
          <w:rPr>
            <w:rFonts w:ascii="Times New Roman" w:eastAsia="Times New Roman" w:hAnsi="Times New Roman" w:cs="Times New Roman"/>
            <w:color w:val="000000"/>
            <w:sz w:val="24"/>
            <w:szCs w:val="24"/>
          </w:rPr>
          <w:t xml:space="preserve"> </w:t>
        </w:r>
      </w:ins>
      <w:r w:rsidRPr="00034DC2">
        <w:rPr>
          <w:rFonts w:ascii="Times New Roman" w:eastAsia="Times New Roman" w:hAnsi="Times New Roman" w:cs="Times New Roman"/>
          <w:color w:val="000000"/>
          <w:sz w:val="24"/>
          <w:szCs w:val="24"/>
        </w:rPr>
        <w:t>complexities. Family will observe and applaud, but they're family. You can't go wrong with family</w:t>
      </w:r>
      <w:del w:id="10" w:author="owner" w:date="2011-11-04T14:47:00Z">
        <w:r w:rsidRPr="00034DC2" w:rsidDel="00034DC2">
          <w:rPr>
            <w:rFonts w:ascii="Times New Roman" w:eastAsia="Times New Roman" w:hAnsi="Times New Roman" w:cs="Times New Roman"/>
            <w:color w:val="000000"/>
            <w:sz w:val="24"/>
            <w:szCs w:val="24"/>
          </w:rPr>
          <w:delText>. T</w:delText>
        </w:r>
      </w:del>
      <w:ins w:id="11" w:author="owner" w:date="2011-11-04T14:47:00Z">
        <w:r>
          <w:rPr>
            <w:rFonts w:ascii="Times New Roman" w:eastAsia="Times New Roman" w:hAnsi="Times New Roman" w:cs="Times New Roman"/>
            <w:color w:val="000000"/>
            <w:sz w:val="24"/>
            <w:szCs w:val="24"/>
          </w:rPr>
          <w:t>, t</w:t>
        </w:r>
      </w:ins>
      <w:r w:rsidRPr="00034DC2">
        <w:rPr>
          <w:rFonts w:ascii="Times New Roman" w:eastAsia="Times New Roman" w:hAnsi="Times New Roman" w:cs="Times New Roman"/>
          <w:color w:val="000000"/>
          <w:sz w:val="24"/>
          <w:szCs w:val="24"/>
        </w:rPr>
        <w:t xml:space="preserve">hey're </w:t>
      </w:r>
      <w:del w:id="12" w:author="owner" w:date="2011-11-04T14:45:00Z">
        <w:r w:rsidRPr="00034DC2" w:rsidDel="00034DC2">
          <w:rPr>
            <w:rFonts w:ascii="Times New Roman" w:eastAsia="Times New Roman" w:hAnsi="Times New Roman" w:cs="Times New Roman"/>
            <w:color w:val="000000"/>
            <w:sz w:val="24"/>
            <w:szCs w:val="24"/>
          </w:rPr>
          <w:delText xml:space="preserve">essentially </w:delText>
        </w:r>
      </w:del>
      <w:ins w:id="13" w:author="owner" w:date="2011-11-04T14:45:00Z">
        <w:r>
          <w:rPr>
            <w:rFonts w:ascii="Times New Roman" w:eastAsia="Times New Roman" w:hAnsi="Times New Roman" w:cs="Times New Roman"/>
            <w:color w:val="000000"/>
            <w:sz w:val="24"/>
            <w:szCs w:val="24"/>
          </w:rPr>
          <w:t xml:space="preserve">more or </w:t>
        </w:r>
        <w:commentRangeStart w:id="14"/>
        <w:r>
          <w:rPr>
            <w:rFonts w:ascii="Times New Roman" w:eastAsia="Times New Roman" w:hAnsi="Times New Roman" w:cs="Times New Roman"/>
            <w:color w:val="000000"/>
            <w:sz w:val="24"/>
            <w:szCs w:val="24"/>
          </w:rPr>
          <w:t>less</w:t>
        </w:r>
        <w:commentRangeEnd w:id="14"/>
        <w:r>
          <w:rPr>
            <w:rStyle w:val="CommentReference"/>
          </w:rPr>
          <w:commentReference w:id="14"/>
        </w:r>
        <w:r w:rsidRPr="00034DC2">
          <w:rPr>
            <w:rFonts w:ascii="Times New Roman" w:eastAsia="Times New Roman" w:hAnsi="Times New Roman" w:cs="Times New Roman"/>
            <w:color w:val="000000"/>
            <w:sz w:val="24"/>
            <w:szCs w:val="24"/>
          </w:rPr>
          <w:t xml:space="preserve"> </w:t>
        </w:r>
      </w:ins>
      <w:r w:rsidRPr="00034DC2">
        <w:rPr>
          <w:rFonts w:ascii="Times New Roman" w:eastAsia="Times New Roman" w:hAnsi="Times New Roman" w:cs="Times New Roman"/>
          <w:color w:val="000000"/>
          <w:sz w:val="24"/>
          <w:szCs w:val="24"/>
        </w:rPr>
        <w:t xml:space="preserve">obligated to be there for you, and even then, sometimes that can go wrong too. No, in order to live, to be part of humanity, friends are a necessity. However, necessity or not, there's often some confusion about what constitutes a "true" friend. Some believe it's that kid that was born in the same hospital ward as you, the one that's gone to every school you've gone to, grown up in your neighborhood with you, and been a part of your life since day </w:t>
      </w:r>
      <w:commentRangeStart w:id="15"/>
      <w:del w:id="16" w:author="owner" w:date="2011-11-04T14:48:00Z">
        <w:r w:rsidRPr="00034DC2" w:rsidDel="00034DC2">
          <w:rPr>
            <w:rFonts w:ascii="Times New Roman" w:eastAsia="Times New Roman" w:hAnsi="Times New Roman" w:cs="Times New Roman"/>
            <w:color w:val="000000"/>
            <w:sz w:val="24"/>
            <w:szCs w:val="24"/>
          </w:rPr>
          <w:delText>0</w:delText>
        </w:r>
      </w:del>
      <w:ins w:id="17" w:author="owner" w:date="2011-11-04T14:48:00Z">
        <w:r>
          <w:rPr>
            <w:rFonts w:ascii="Times New Roman" w:eastAsia="Times New Roman" w:hAnsi="Times New Roman" w:cs="Times New Roman"/>
            <w:color w:val="000000"/>
            <w:sz w:val="24"/>
            <w:szCs w:val="24"/>
          </w:rPr>
          <w:t>1</w:t>
        </w:r>
        <w:commentRangeEnd w:id="15"/>
        <w:r>
          <w:rPr>
            <w:rStyle w:val="CommentReference"/>
          </w:rPr>
          <w:commentReference w:id="15"/>
        </w:r>
      </w:ins>
      <w:r w:rsidRPr="00034DC2">
        <w:rPr>
          <w:rFonts w:ascii="Times New Roman" w:eastAsia="Times New Roman" w:hAnsi="Times New Roman" w:cs="Times New Roman"/>
          <w:color w:val="000000"/>
          <w:sz w:val="24"/>
          <w:szCs w:val="24"/>
        </w:rPr>
        <w:t xml:space="preserve">. And make no </w:t>
      </w:r>
      <w:proofErr w:type="gramStart"/>
      <w:r w:rsidRPr="00034DC2">
        <w:rPr>
          <w:rFonts w:ascii="Times New Roman" w:eastAsia="Times New Roman" w:hAnsi="Times New Roman" w:cs="Times New Roman"/>
          <w:color w:val="000000"/>
          <w:sz w:val="24"/>
          <w:szCs w:val="24"/>
        </w:rPr>
        <w:t>mistake,</w:t>
      </w:r>
      <w:proofErr w:type="gramEnd"/>
      <w:r w:rsidRPr="00034DC2">
        <w:rPr>
          <w:rFonts w:ascii="Times New Roman" w:eastAsia="Times New Roman" w:hAnsi="Times New Roman" w:cs="Times New Roman"/>
          <w:color w:val="000000"/>
          <w:sz w:val="24"/>
          <w:szCs w:val="24"/>
        </w:rPr>
        <w:t xml:space="preserve"> there are plenty of true friends that have developed that way. However, holding a true friend to those requirements is absurd. There are countless types of friends, all with their own standing in people's lives, subject to change at a moment's </w:t>
      </w:r>
      <w:commentRangeStart w:id="18"/>
      <w:r w:rsidRPr="00034DC2">
        <w:rPr>
          <w:rFonts w:ascii="Times New Roman" w:eastAsia="Times New Roman" w:hAnsi="Times New Roman" w:cs="Times New Roman"/>
          <w:color w:val="000000"/>
          <w:sz w:val="24"/>
          <w:szCs w:val="24"/>
        </w:rPr>
        <w:t>notice</w:t>
      </w:r>
      <w:commentRangeEnd w:id="18"/>
      <w:r>
        <w:rPr>
          <w:rStyle w:val="CommentReference"/>
        </w:rPr>
        <w:commentReference w:id="18"/>
      </w:r>
      <w:r w:rsidRPr="00034DC2">
        <w:rPr>
          <w:rFonts w:ascii="Times New Roman" w:eastAsia="Times New Roman" w:hAnsi="Times New Roman" w:cs="Times New Roman"/>
          <w:color w:val="000000"/>
          <w:sz w:val="24"/>
          <w:szCs w:val="24"/>
        </w:rPr>
        <w:t xml:space="preserve">. In my (almost) 18 years of living, I've noticed most of my friends can fall into one of several categories. Starting with the lowest, you've got </w:t>
      </w:r>
      <w:proofErr w:type="spellStart"/>
      <w:r w:rsidRPr="00034DC2">
        <w:rPr>
          <w:rFonts w:ascii="Times New Roman" w:eastAsia="Times New Roman" w:hAnsi="Times New Roman" w:cs="Times New Roman"/>
          <w:color w:val="000000"/>
          <w:sz w:val="24"/>
          <w:szCs w:val="24"/>
        </w:rPr>
        <w:t>Facebook</w:t>
      </w:r>
      <w:proofErr w:type="spellEnd"/>
      <w:r w:rsidRPr="00034DC2">
        <w:rPr>
          <w:rFonts w:ascii="Times New Roman" w:eastAsia="Times New Roman" w:hAnsi="Times New Roman" w:cs="Times New Roman"/>
          <w:color w:val="000000"/>
          <w:sz w:val="24"/>
          <w:szCs w:val="24"/>
        </w:rPr>
        <w:t xml:space="preserve"> friends. Taking a step up, you've got party friends, and just barely above them, the "fake" friends. Sitting on top of that "barely friends" category are your school friends, and at the pinnacle of friendship you've got the best friend.</w:t>
      </w:r>
      <w:r w:rsidRPr="00034DC2">
        <w:rPr>
          <w:rFonts w:ascii="Times New Roman" w:eastAsia="Times New Roman" w:hAnsi="Times New Roman" w:cs="Times New Roman"/>
          <w:sz w:val="24"/>
          <w:szCs w:val="24"/>
        </w:rPr>
        <w:br/>
      </w:r>
      <w:r w:rsidRPr="00034DC2">
        <w:rPr>
          <w:rFonts w:ascii="Times New Roman" w:eastAsia="Times New Roman" w:hAnsi="Times New Roman" w:cs="Times New Roman"/>
          <w:color w:val="000000"/>
          <w:sz w:val="24"/>
          <w:szCs w:val="24"/>
        </w:rPr>
        <w:t xml:space="preserve">    </w:t>
      </w:r>
      <w:proofErr w:type="spellStart"/>
      <w:proofErr w:type="gramStart"/>
      <w:r w:rsidRPr="00034DC2">
        <w:rPr>
          <w:rFonts w:ascii="Times New Roman" w:eastAsia="Times New Roman" w:hAnsi="Times New Roman" w:cs="Times New Roman"/>
          <w:color w:val="000000"/>
          <w:sz w:val="24"/>
          <w:szCs w:val="24"/>
        </w:rPr>
        <w:t>Facebook</w:t>
      </w:r>
      <w:proofErr w:type="spellEnd"/>
      <w:r w:rsidRPr="00034DC2">
        <w:rPr>
          <w:rFonts w:ascii="Times New Roman" w:eastAsia="Times New Roman" w:hAnsi="Times New Roman" w:cs="Times New Roman"/>
          <w:color w:val="000000"/>
          <w:sz w:val="24"/>
          <w:szCs w:val="24"/>
        </w:rPr>
        <w:t xml:space="preserve"> friends.</w:t>
      </w:r>
      <w:proofErr w:type="gramEnd"/>
      <w:r w:rsidRPr="00034DC2">
        <w:rPr>
          <w:rFonts w:ascii="Times New Roman" w:eastAsia="Times New Roman" w:hAnsi="Times New Roman" w:cs="Times New Roman"/>
          <w:color w:val="000000"/>
          <w:sz w:val="24"/>
          <w:szCs w:val="24"/>
        </w:rPr>
        <w:t xml:space="preserve"> While the majority of people's friends on </w:t>
      </w:r>
      <w:proofErr w:type="spellStart"/>
      <w:r w:rsidRPr="00034DC2">
        <w:rPr>
          <w:rFonts w:ascii="Times New Roman" w:eastAsia="Times New Roman" w:hAnsi="Times New Roman" w:cs="Times New Roman"/>
          <w:color w:val="000000"/>
          <w:sz w:val="24"/>
          <w:szCs w:val="24"/>
        </w:rPr>
        <w:t>Facebook</w:t>
      </w:r>
      <w:proofErr w:type="spellEnd"/>
      <w:r w:rsidRPr="00034DC2">
        <w:rPr>
          <w:rFonts w:ascii="Times New Roman" w:eastAsia="Times New Roman" w:hAnsi="Times New Roman" w:cs="Times New Roman"/>
          <w:color w:val="000000"/>
          <w:sz w:val="24"/>
          <w:szCs w:val="24"/>
        </w:rPr>
        <w:t xml:space="preserve"> are actually known in real life, there's that odd little section in your friends list that exists solely to house those people you've clicked confirm on without actually knowing them personally. Maybe you saw them once in the hallway, and that was enough for you to consider them a friend. Maybe it was a hot girl. </w:t>
      </w:r>
      <w:r w:rsidRPr="00034DC2">
        <w:rPr>
          <w:rFonts w:ascii="Times New Roman" w:eastAsia="Times New Roman" w:hAnsi="Times New Roman" w:cs="Times New Roman"/>
          <w:color w:val="000000"/>
          <w:sz w:val="24"/>
          <w:szCs w:val="24"/>
        </w:rPr>
        <w:lastRenderedPageBreak/>
        <w:t>No one turns down those friend requests. Regardless of the intent behind accepting it, the fact remains the same. You really don't know them. You might chat with them occasionally because they initiated conversation</w:t>
      </w:r>
      <w:del w:id="19" w:author="owner" w:date="2011-11-04T14:51:00Z">
        <w:r w:rsidRPr="00034DC2" w:rsidDel="00034DC2">
          <w:rPr>
            <w:rFonts w:ascii="Times New Roman" w:eastAsia="Times New Roman" w:hAnsi="Times New Roman" w:cs="Times New Roman"/>
            <w:color w:val="000000"/>
            <w:sz w:val="24"/>
            <w:szCs w:val="24"/>
          </w:rPr>
          <w:delText>,</w:delText>
        </w:r>
      </w:del>
      <w:r w:rsidRPr="00034DC2">
        <w:rPr>
          <w:rFonts w:ascii="Times New Roman" w:eastAsia="Times New Roman" w:hAnsi="Times New Roman" w:cs="Times New Roman"/>
          <w:color w:val="000000"/>
          <w:sz w:val="24"/>
          <w:szCs w:val="24"/>
        </w:rPr>
        <w:t xml:space="preserve"> but for the most part, they remain hidden and </w:t>
      </w:r>
      <w:commentRangeStart w:id="20"/>
      <w:r w:rsidRPr="00034DC2">
        <w:rPr>
          <w:rFonts w:ascii="Times New Roman" w:eastAsia="Times New Roman" w:hAnsi="Times New Roman" w:cs="Times New Roman"/>
          <w:color w:val="000000"/>
          <w:sz w:val="24"/>
          <w:szCs w:val="24"/>
        </w:rPr>
        <w:t>lonely</w:t>
      </w:r>
      <w:commentRangeEnd w:id="20"/>
      <w:r>
        <w:rPr>
          <w:rStyle w:val="CommentReference"/>
        </w:rPr>
        <w:commentReference w:id="20"/>
      </w:r>
      <w:r w:rsidRPr="00034DC2">
        <w:rPr>
          <w:rFonts w:ascii="Times New Roman" w:eastAsia="Times New Roman" w:hAnsi="Times New Roman" w:cs="Times New Roman"/>
          <w:color w:val="000000"/>
          <w:sz w:val="24"/>
          <w:szCs w:val="24"/>
        </w:rPr>
        <w:t xml:space="preserve">, never to be seen in real life, except maybe awkwardly at social outings, or at that one party no one talks </w:t>
      </w:r>
      <w:commentRangeStart w:id="21"/>
      <w:r w:rsidRPr="00034DC2">
        <w:rPr>
          <w:rFonts w:ascii="Times New Roman" w:eastAsia="Times New Roman" w:hAnsi="Times New Roman" w:cs="Times New Roman"/>
          <w:color w:val="000000"/>
          <w:sz w:val="24"/>
          <w:szCs w:val="24"/>
        </w:rPr>
        <w:t>about</w:t>
      </w:r>
      <w:commentRangeEnd w:id="21"/>
      <w:r w:rsidR="00287284">
        <w:rPr>
          <w:rStyle w:val="CommentReference"/>
        </w:rPr>
        <w:commentReference w:id="21"/>
      </w:r>
      <w:r w:rsidRPr="00034DC2">
        <w:rPr>
          <w:rFonts w:ascii="Times New Roman" w:eastAsia="Times New Roman" w:hAnsi="Times New Roman" w:cs="Times New Roman"/>
          <w:color w:val="000000"/>
          <w:sz w:val="24"/>
          <w:szCs w:val="24"/>
        </w:rPr>
        <w:t>.</w:t>
      </w:r>
      <w:r w:rsidRPr="00034DC2">
        <w:rPr>
          <w:rFonts w:ascii="Times New Roman" w:eastAsia="Times New Roman" w:hAnsi="Times New Roman" w:cs="Times New Roman"/>
          <w:sz w:val="24"/>
          <w:szCs w:val="24"/>
        </w:rPr>
        <w:br/>
      </w:r>
      <w:r w:rsidRPr="00034DC2">
        <w:rPr>
          <w:rFonts w:ascii="Times New Roman" w:eastAsia="Times New Roman" w:hAnsi="Times New Roman" w:cs="Times New Roman"/>
          <w:color w:val="000000"/>
          <w:sz w:val="24"/>
          <w:szCs w:val="24"/>
        </w:rPr>
        <w:t xml:space="preserve">    Conveniently, that </w:t>
      </w:r>
      <w:proofErr w:type="gramStart"/>
      <w:r w:rsidRPr="00034DC2">
        <w:rPr>
          <w:rFonts w:ascii="Times New Roman" w:eastAsia="Times New Roman" w:hAnsi="Times New Roman" w:cs="Times New Roman"/>
          <w:color w:val="000000"/>
          <w:sz w:val="24"/>
          <w:szCs w:val="24"/>
        </w:rPr>
        <w:t>segues</w:t>
      </w:r>
      <w:proofErr w:type="gramEnd"/>
      <w:r w:rsidRPr="00034DC2">
        <w:rPr>
          <w:rFonts w:ascii="Times New Roman" w:eastAsia="Times New Roman" w:hAnsi="Times New Roman" w:cs="Times New Roman"/>
          <w:color w:val="000000"/>
          <w:sz w:val="24"/>
          <w:szCs w:val="24"/>
        </w:rPr>
        <w:t xml:space="preserve"> me right into the next group of friends</w:t>
      </w:r>
      <w:del w:id="22" w:author="owner" w:date="2011-11-04T14:53:00Z">
        <w:r w:rsidRPr="00034DC2" w:rsidDel="00287284">
          <w:rPr>
            <w:rFonts w:ascii="Times New Roman" w:eastAsia="Times New Roman" w:hAnsi="Times New Roman" w:cs="Times New Roman"/>
            <w:color w:val="000000"/>
            <w:sz w:val="24"/>
            <w:szCs w:val="24"/>
          </w:rPr>
          <w:delText>. P</w:delText>
        </w:r>
      </w:del>
      <w:ins w:id="23" w:author="owner" w:date="2011-11-04T14:53:00Z">
        <w:r w:rsidR="00287284">
          <w:rPr>
            <w:rFonts w:ascii="Times New Roman" w:eastAsia="Times New Roman" w:hAnsi="Times New Roman" w:cs="Times New Roman"/>
            <w:color w:val="000000"/>
            <w:sz w:val="24"/>
            <w:szCs w:val="24"/>
          </w:rPr>
          <w:t>, p</w:t>
        </w:r>
      </w:ins>
      <w:r w:rsidRPr="00034DC2">
        <w:rPr>
          <w:rFonts w:ascii="Times New Roman" w:eastAsia="Times New Roman" w:hAnsi="Times New Roman" w:cs="Times New Roman"/>
          <w:color w:val="000000"/>
          <w:sz w:val="24"/>
          <w:szCs w:val="24"/>
        </w:rPr>
        <w:t xml:space="preserve">arty friends. Those people that are at every late night party you've ever been to. Maybe you'll get drunk with </w:t>
      </w:r>
      <w:proofErr w:type="gramStart"/>
      <w:r w:rsidRPr="00034DC2">
        <w:rPr>
          <w:rFonts w:ascii="Times New Roman" w:eastAsia="Times New Roman" w:hAnsi="Times New Roman" w:cs="Times New Roman"/>
          <w:color w:val="000000"/>
          <w:sz w:val="24"/>
          <w:szCs w:val="24"/>
        </w:rPr>
        <w:t>them,</w:t>
      </w:r>
      <w:proofErr w:type="gramEnd"/>
      <w:r w:rsidRPr="00034DC2">
        <w:rPr>
          <w:rFonts w:ascii="Times New Roman" w:eastAsia="Times New Roman" w:hAnsi="Times New Roman" w:cs="Times New Roman"/>
          <w:color w:val="000000"/>
          <w:sz w:val="24"/>
          <w:szCs w:val="24"/>
        </w:rPr>
        <w:t xml:space="preserve"> maybe you'll get high with them. It doesn't really matter, because by the time 4AM rolls around, you're telling them things you probably wouldn't disclose in a sober state of mind, and getting those bro hugs in. Then you'll both pass out, and never see each other after that</w:t>
      </w:r>
      <w:del w:id="24" w:author="owner" w:date="2011-11-04T14:54:00Z">
        <w:r w:rsidRPr="00034DC2" w:rsidDel="00287284">
          <w:rPr>
            <w:rFonts w:ascii="Times New Roman" w:eastAsia="Times New Roman" w:hAnsi="Times New Roman" w:cs="Times New Roman"/>
            <w:color w:val="000000"/>
            <w:sz w:val="24"/>
            <w:szCs w:val="24"/>
          </w:rPr>
          <w:delText>. O</w:delText>
        </w:r>
      </w:del>
      <w:ins w:id="25" w:author="owner" w:date="2011-11-04T14:54:00Z">
        <w:r w:rsidR="00287284">
          <w:rPr>
            <w:rFonts w:ascii="Times New Roman" w:eastAsia="Times New Roman" w:hAnsi="Times New Roman" w:cs="Times New Roman"/>
            <w:color w:val="000000"/>
            <w:sz w:val="24"/>
            <w:szCs w:val="24"/>
          </w:rPr>
          <w:t>, o</w:t>
        </w:r>
      </w:ins>
      <w:r w:rsidRPr="00034DC2">
        <w:rPr>
          <w:rFonts w:ascii="Times New Roman" w:eastAsia="Times New Roman" w:hAnsi="Times New Roman" w:cs="Times New Roman"/>
          <w:color w:val="000000"/>
          <w:sz w:val="24"/>
          <w:szCs w:val="24"/>
        </w:rPr>
        <w:t>r</w:t>
      </w:r>
      <w:ins w:id="26" w:author="owner" w:date="2011-11-04T14:53:00Z">
        <w:r w:rsidR="00287284">
          <w:rPr>
            <w:rFonts w:ascii="Times New Roman" w:eastAsia="Times New Roman" w:hAnsi="Times New Roman" w:cs="Times New Roman"/>
            <w:color w:val="000000"/>
            <w:sz w:val="24"/>
            <w:szCs w:val="24"/>
          </w:rPr>
          <w:t xml:space="preserve"> at least not</w:t>
        </w:r>
      </w:ins>
      <w:r w:rsidRPr="00034DC2">
        <w:rPr>
          <w:rFonts w:ascii="Times New Roman" w:eastAsia="Times New Roman" w:hAnsi="Times New Roman" w:cs="Times New Roman"/>
          <w:color w:val="000000"/>
          <w:sz w:val="24"/>
          <w:szCs w:val="24"/>
        </w:rPr>
        <w:t xml:space="preserve"> </w:t>
      </w:r>
      <w:proofErr w:type="gramStart"/>
      <w:r w:rsidRPr="00034DC2">
        <w:rPr>
          <w:rFonts w:ascii="Times New Roman" w:eastAsia="Times New Roman" w:hAnsi="Times New Roman" w:cs="Times New Roman"/>
          <w:color w:val="000000"/>
          <w:sz w:val="24"/>
          <w:szCs w:val="24"/>
        </w:rPr>
        <w:t>until the next party</w:t>
      </w:r>
      <w:del w:id="27" w:author="owner" w:date="2011-11-04T14:54:00Z">
        <w:r w:rsidRPr="00034DC2" w:rsidDel="00287284">
          <w:rPr>
            <w:rFonts w:ascii="Times New Roman" w:eastAsia="Times New Roman" w:hAnsi="Times New Roman" w:cs="Times New Roman"/>
            <w:color w:val="000000"/>
            <w:sz w:val="24"/>
            <w:szCs w:val="24"/>
          </w:rPr>
          <w:delText xml:space="preserve">, at any </w:delText>
        </w:r>
        <w:commentRangeStart w:id="28"/>
        <w:r w:rsidRPr="00034DC2" w:rsidDel="00287284">
          <w:rPr>
            <w:rFonts w:ascii="Times New Roman" w:eastAsia="Times New Roman" w:hAnsi="Times New Roman" w:cs="Times New Roman"/>
            <w:color w:val="000000"/>
            <w:sz w:val="24"/>
            <w:szCs w:val="24"/>
          </w:rPr>
          <w:delText>rate</w:delText>
        </w:r>
      </w:del>
      <w:commentRangeEnd w:id="28"/>
      <w:r w:rsidR="00287284">
        <w:rPr>
          <w:rStyle w:val="CommentReference"/>
        </w:rPr>
        <w:commentReference w:id="28"/>
      </w:r>
      <w:r w:rsidRPr="00034DC2">
        <w:rPr>
          <w:rFonts w:ascii="Times New Roman" w:eastAsia="Times New Roman" w:hAnsi="Times New Roman" w:cs="Times New Roman"/>
          <w:color w:val="000000"/>
          <w:sz w:val="24"/>
          <w:szCs w:val="24"/>
        </w:rPr>
        <w:t>.</w:t>
      </w:r>
      <w:proofErr w:type="gramEnd"/>
      <w:r w:rsidRPr="00034DC2">
        <w:rPr>
          <w:rFonts w:ascii="Times New Roman" w:eastAsia="Times New Roman" w:hAnsi="Times New Roman" w:cs="Times New Roman"/>
          <w:color w:val="000000"/>
          <w:sz w:val="24"/>
          <w:szCs w:val="24"/>
        </w:rPr>
        <w:t xml:space="preserve"> Sometimes other types of friends can overlap with the category, and that's not a bad thing. Everyone needs a couple of complete strangers to tell their problems too</w:t>
      </w:r>
      <w:del w:id="29" w:author="owner" w:date="2011-11-04T14:55:00Z">
        <w:r w:rsidRPr="00034DC2" w:rsidDel="00287284">
          <w:rPr>
            <w:rFonts w:ascii="Times New Roman" w:eastAsia="Times New Roman" w:hAnsi="Times New Roman" w:cs="Times New Roman"/>
            <w:color w:val="000000"/>
            <w:sz w:val="24"/>
            <w:szCs w:val="24"/>
          </w:rPr>
          <w:delText xml:space="preserve">. </w:delText>
        </w:r>
        <w:r w:rsidR="00287284" w:rsidRPr="00034DC2" w:rsidDel="00287284">
          <w:rPr>
            <w:rFonts w:ascii="Times New Roman" w:eastAsia="Times New Roman" w:hAnsi="Times New Roman" w:cs="Times New Roman"/>
            <w:color w:val="000000"/>
            <w:sz w:val="24"/>
            <w:szCs w:val="24"/>
          </w:rPr>
          <w:delText>I</w:delText>
        </w:r>
        <w:r w:rsidRPr="00034DC2" w:rsidDel="00287284">
          <w:rPr>
            <w:rFonts w:ascii="Times New Roman" w:eastAsia="Times New Roman" w:hAnsi="Times New Roman" w:cs="Times New Roman"/>
            <w:color w:val="000000"/>
            <w:sz w:val="24"/>
            <w:szCs w:val="24"/>
          </w:rPr>
          <w:delText>t</w:delText>
        </w:r>
      </w:del>
      <w:ins w:id="30" w:author="owner" w:date="2011-11-04T14:55:00Z">
        <w:r w:rsidR="00287284">
          <w:rPr>
            <w:rFonts w:ascii="Times New Roman" w:eastAsia="Times New Roman" w:hAnsi="Times New Roman" w:cs="Times New Roman"/>
            <w:color w:val="000000"/>
            <w:sz w:val="24"/>
            <w:szCs w:val="24"/>
          </w:rPr>
          <w:t>, it</w:t>
        </w:r>
      </w:ins>
      <w:r w:rsidRPr="00034DC2">
        <w:rPr>
          <w:rFonts w:ascii="Times New Roman" w:eastAsia="Times New Roman" w:hAnsi="Times New Roman" w:cs="Times New Roman"/>
          <w:color w:val="000000"/>
          <w:sz w:val="24"/>
          <w:szCs w:val="24"/>
        </w:rPr>
        <w:t xml:space="preserve"> sure as hell beats one of the </w:t>
      </w:r>
      <w:commentRangeStart w:id="31"/>
      <w:r w:rsidRPr="00034DC2">
        <w:rPr>
          <w:rFonts w:ascii="Times New Roman" w:eastAsia="Times New Roman" w:hAnsi="Times New Roman" w:cs="Times New Roman"/>
          <w:color w:val="000000"/>
          <w:sz w:val="24"/>
          <w:szCs w:val="24"/>
        </w:rPr>
        <w:t>alternatives</w:t>
      </w:r>
      <w:commentRangeEnd w:id="31"/>
      <w:r w:rsidR="00287284">
        <w:rPr>
          <w:rStyle w:val="CommentReference"/>
        </w:rPr>
        <w:commentReference w:id="31"/>
      </w:r>
      <w:r w:rsidRPr="00034DC2">
        <w:rPr>
          <w:rFonts w:ascii="Times New Roman" w:eastAsia="Times New Roman" w:hAnsi="Times New Roman" w:cs="Times New Roman"/>
          <w:color w:val="000000"/>
          <w:sz w:val="24"/>
          <w:szCs w:val="24"/>
        </w:rPr>
        <w:t>.</w:t>
      </w:r>
      <w:r w:rsidRPr="00034DC2">
        <w:rPr>
          <w:rFonts w:ascii="Times New Roman" w:eastAsia="Times New Roman" w:hAnsi="Times New Roman" w:cs="Times New Roman"/>
          <w:sz w:val="24"/>
          <w:szCs w:val="24"/>
        </w:rPr>
        <w:br/>
      </w:r>
      <w:r w:rsidRPr="00034DC2">
        <w:rPr>
          <w:rFonts w:ascii="Times New Roman" w:eastAsia="Times New Roman" w:hAnsi="Times New Roman" w:cs="Times New Roman"/>
          <w:color w:val="000000"/>
          <w:sz w:val="24"/>
          <w:szCs w:val="24"/>
        </w:rPr>
        <w:t xml:space="preserve">    </w:t>
      </w:r>
      <w:proofErr w:type="gramStart"/>
      <w:r w:rsidRPr="00034DC2">
        <w:rPr>
          <w:rFonts w:ascii="Times New Roman" w:eastAsia="Times New Roman" w:hAnsi="Times New Roman" w:cs="Times New Roman"/>
          <w:color w:val="000000"/>
          <w:sz w:val="24"/>
          <w:szCs w:val="24"/>
        </w:rPr>
        <w:t>The dreaded "fake" friend.</w:t>
      </w:r>
      <w:proofErr w:type="gramEnd"/>
      <w:r w:rsidRPr="00034DC2">
        <w:rPr>
          <w:rFonts w:ascii="Times New Roman" w:eastAsia="Times New Roman" w:hAnsi="Times New Roman" w:cs="Times New Roman"/>
          <w:color w:val="000000"/>
          <w:sz w:val="24"/>
          <w:szCs w:val="24"/>
        </w:rPr>
        <w:t xml:space="preserve"> We all know them, and we all have some. It's that friend that claims, "Nah </w:t>
      </w:r>
      <w:proofErr w:type="spellStart"/>
      <w:r w:rsidRPr="00034DC2">
        <w:rPr>
          <w:rFonts w:ascii="Times New Roman" w:eastAsia="Times New Roman" w:hAnsi="Times New Roman" w:cs="Times New Roman"/>
          <w:color w:val="000000"/>
          <w:sz w:val="24"/>
          <w:szCs w:val="24"/>
        </w:rPr>
        <w:t>brah</w:t>
      </w:r>
      <w:proofErr w:type="spellEnd"/>
      <w:r w:rsidRPr="00034DC2">
        <w:rPr>
          <w:rFonts w:ascii="Times New Roman" w:eastAsia="Times New Roman" w:hAnsi="Times New Roman" w:cs="Times New Roman"/>
          <w:color w:val="000000"/>
          <w:sz w:val="24"/>
          <w:szCs w:val="24"/>
        </w:rPr>
        <w:t>, I got your back</w:t>
      </w:r>
      <w:del w:id="32" w:author="owner" w:date="2011-11-04T14:58:00Z">
        <w:r w:rsidRPr="00034DC2" w:rsidDel="00287284">
          <w:rPr>
            <w:rFonts w:ascii="Times New Roman" w:eastAsia="Times New Roman" w:hAnsi="Times New Roman" w:cs="Times New Roman"/>
            <w:color w:val="000000"/>
            <w:sz w:val="24"/>
            <w:szCs w:val="24"/>
          </w:rPr>
          <w:delText>,</w:delText>
        </w:r>
      </w:del>
      <w:r w:rsidRPr="00034DC2">
        <w:rPr>
          <w:rFonts w:ascii="Times New Roman" w:eastAsia="Times New Roman" w:hAnsi="Times New Roman" w:cs="Times New Roman"/>
          <w:color w:val="000000"/>
          <w:sz w:val="24"/>
          <w:szCs w:val="24"/>
        </w:rPr>
        <w:t xml:space="preserve"> for life </w:t>
      </w:r>
      <w:commentRangeStart w:id="33"/>
      <w:r w:rsidRPr="00034DC2">
        <w:rPr>
          <w:rFonts w:ascii="Times New Roman" w:eastAsia="Times New Roman" w:hAnsi="Times New Roman" w:cs="Times New Roman"/>
          <w:color w:val="000000"/>
          <w:sz w:val="24"/>
          <w:szCs w:val="24"/>
        </w:rPr>
        <w:t>dude</w:t>
      </w:r>
      <w:commentRangeEnd w:id="33"/>
      <w:r w:rsidR="00287284">
        <w:rPr>
          <w:rStyle w:val="CommentReference"/>
        </w:rPr>
        <w:commentReference w:id="33"/>
      </w:r>
      <w:r w:rsidRPr="00034DC2">
        <w:rPr>
          <w:rFonts w:ascii="Times New Roman" w:eastAsia="Times New Roman" w:hAnsi="Times New Roman" w:cs="Times New Roman"/>
          <w:color w:val="000000"/>
          <w:sz w:val="24"/>
          <w:szCs w:val="24"/>
        </w:rPr>
        <w:t xml:space="preserve">", and then fails to follow through when the shit hits the fan. </w:t>
      </w:r>
      <w:proofErr w:type="gramStart"/>
      <w:r w:rsidRPr="00034DC2">
        <w:rPr>
          <w:rFonts w:ascii="Times New Roman" w:eastAsia="Times New Roman" w:hAnsi="Times New Roman" w:cs="Times New Roman"/>
          <w:color w:val="000000"/>
          <w:sz w:val="24"/>
          <w:szCs w:val="24"/>
        </w:rPr>
        <w:t>Cops busting a party?</w:t>
      </w:r>
      <w:proofErr w:type="gramEnd"/>
      <w:r w:rsidRPr="00034DC2">
        <w:rPr>
          <w:rFonts w:ascii="Times New Roman" w:eastAsia="Times New Roman" w:hAnsi="Times New Roman" w:cs="Times New Roman"/>
          <w:color w:val="000000"/>
          <w:sz w:val="24"/>
          <w:szCs w:val="24"/>
        </w:rPr>
        <w:t xml:space="preserve"> He'll be first out the door</w:t>
      </w:r>
      <w:del w:id="34" w:author="owner" w:date="2011-11-04T14:59:00Z">
        <w:r w:rsidRPr="00034DC2" w:rsidDel="00287284">
          <w:rPr>
            <w:rFonts w:ascii="Times New Roman" w:eastAsia="Times New Roman" w:hAnsi="Times New Roman" w:cs="Times New Roman"/>
            <w:color w:val="000000"/>
            <w:sz w:val="24"/>
            <w:szCs w:val="24"/>
          </w:rPr>
          <w:delText>,</w:delText>
        </w:r>
      </w:del>
      <w:r w:rsidRPr="00034DC2">
        <w:rPr>
          <w:rFonts w:ascii="Times New Roman" w:eastAsia="Times New Roman" w:hAnsi="Times New Roman" w:cs="Times New Roman"/>
          <w:color w:val="000000"/>
          <w:sz w:val="24"/>
          <w:szCs w:val="24"/>
        </w:rPr>
        <w:t xml:space="preserve"> and if you trip, well</w:t>
      </w:r>
      <w:ins w:id="35" w:author="owner" w:date="2011-11-04T14:59:00Z">
        <w:r w:rsidR="00287284">
          <w:rPr>
            <w:rFonts w:ascii="Times New Roman" w:eastAsia="Times New Roman" w:hAnsi="Times New Roman" w:cs="Times New Roman"/>
            <w:color w:val="000000"/>
            <w:sz w:val="24"/>
            <w:szCs w:val="24"/>
          </w:rPr>
          <w:t>,</w:t>
        </w:r>
      </w:ins>
      <w:r w:rsidRPr="00034DC2">
        <w:rPr>
          <w:rFonts w:ascii="Times New Roman" w:eastAsia="Times New Roman" w:hAnsi="Times New Roman" w:cs="Times New Roman"/>
          <w:color w:val="000000"/>
          <w:sz w:val="24"/>
          <w:szCs w:val="24"/>
        </w:rPr>
        <w:t xml:space="preserve"> </w:t>
      </w:r>
      <w:del w:id="36" w:author="owner" w:date="2011-11-04T14:59:00Z">
        <w:r w:rsidRPr="00034DC2" w:rsidDel="00287284">
          <w:rPr>
            <w:rFonts w:ascii="Times New Roman" w:eastAsia="Times New Roman" w:hAnsi="Times New Roman" w:cs="Times New Roman"/>
            <w:color w:val="000000"/>
            <w:sz w:val="24"/>
            <w:szCs w:val="24"/>
          </w:rPr>
          <w:delText xml:space="preserve">then </w:delText>
        </w:r>
      </w:del>
      <w:r w:rsidRPr="00034DC2">
        <w:rPr>
          <w:rFonts w:ascii="Times New Roman" w:eastAsia="Times New Roman" w:hAnsi="Times New Roman" w:cs="Times New Roman"/>
          <w:color w:val="000000"/>
          <w:sz w:val="24"/>
          <w:szCs w:val="24"/>
        </w:rPr>
        <w:t>let's hope you don't have weak wrists</w:t>
      </w:r>
      <w:del w:id="37" w:author="owner" w:date="2011-11-04T14:59:00Z">
        <w:r w:rsidRPr="00034DC2" w:rsidDel="00287284">
          <w:rPr>
            <w:rFonts w:ascii="Times New Roman" w:eastAsia="Times New Roman" w:hAnsi="Times New Roman" w:cs="Times New Roman"/>
            <w:color w:val="000000"/>
            <w:sz w:val="24"/>
            <w:szCs w:val="24"/>
          </w:rPr>
          <w:delText>,</w:delText>
        </w:r>
      </w:del>
      <w:r w:rsidRPr="00034DC2">
        <w:rPr>
          <w:rFonts w:ascii="Times New Roman" w:eastAsia="Times New Roman" w:hAnsi="Times New Roman" w:cs="Times New Roman"/>
          <w:color w:val="000000"/>
          <w:sz w:val="24"/>
          <w:szCs w:val="24"/>
        </w:rPr>
        <w:t xml:space="preserve"> </w:t>
      </w:r>
      <w:ins w:id="38" w:author="owner" w:date="2011-11-04T14:59:00Z">
        <w:r w:rsidR="00287284">
          <w:rPr>
            <w:rFonts w:ascii="Times New Roman" w:eastAsia="Times New Roman" w:hAnsi="Times New Roman" w:cs="Times New Roman"/>
            <w:color w:val="000000"/>
            <w:sz w:val="24"/>
            <w:szCs w:val="24"/>
          </w:rPr>
          <w:t>‘</w:t>
        </w:r>
      </w:ins>
      <w:r w:rsidRPr="00034DC2">
        <w:rPr>
          <w:rFonts w:ascii="Times New Roman" w:eastAsia="Times New Roman" w:hAnsi="Times New Roman" w:cs="Times New Roman"/>
          <w:color w:val="000000"/>
          <w:sz w:val="24"/>
          <w:szCs w:val="24"/>
        </w:rPr>
        <w:t xml:space="preserve">cause handcuffs can do a number on the </w:t>
      </w:r>
      <w:commentRangeStart w:id="39"/>
      <w:r w:rsidRPr="00034DC2">
        <w:rPr>
          <w:rFonts w:ascii="Times New Roman" w:eastAsia="Times New Roman" w:hAnsi="Times New Roman" w:cs="Times New Roman"/>
          <w:color w:val="000000"/>
          <w:sz w:val="24"/>
          <w:szCs w:val="24"/>
        </w:rPr>
        <w:t>arm</w:t>
      </w:r>
      <w:commentRangeEnd w:id="39"/>
      <w:r w:rsidR="00287284">
        <w:rPr>
          <w:rStyle w:val="CommentReference"/>
        </w:rPr>
        <w:commentReference w:id="39"/>
      </w:r>
      <w:r w:rsidRPr="00034DC2">
        <w:rPr>
          <w:rFonts w:ascii="Times New Roman" w:eastAsia="Times New Roman" w:hAnsi="Times New Roman" w:cs="Times New Roman"/>
          <w:color w:val="000000"/>
          <w:sz w:val="24"/>
          <w:szCs w:val="24"/>
        </w:rPr>
        <w:t>. It's despicable, but it's an evil we're forced to live with. Short of previous experience, there's no way to tell which of your new friends is</w:t>
      </w:r>
      <w:ins w:id="40" w:author="owner" w:date="2011-11-04T15:01:00Z">
        <w:r w:rsidR="00287284">
          <w:rPr>
            <w:rFonts w:ascii="Times New Roman" w:eastAsia="Times New Roman" w:hAnsi="Times New Roman" w:cs="Times New Roman"/>
            <w:color w:val="000000"/>
            <w:sz w:val="24"/>
            <w:szCs w:val="24"/>
          </w:rPr>
          <w:t xml:space="preserve"> of</w:t>
        </w:r>
      </w:ins>
      <w:r w:rsidRPr="00034DC2">
        <w:rPr>
          <w:rFonts w:ascii="Times New Roman" w:eastAsia="Times New Roman" w:hAnsi="Times New Roman" w:cs="Times New Roman"/>
          <w:color w:val="000000"/>
          <w:sz w:val="24"/>
          <w:szCs w:val="24"/>
        </w:rPr>
        <w:t xml:space="preserve"> this particular sort. Avoid sharing any deep secrets with this sort of friend</w:t>
      </w:r>
      <w:del w:id="41" w:author="owner" w:date="2011-11-04T15:01:00Z">
        <w:r w:rsidRPr="00034DC2" w:rsidDel="006A41F4">
          <w:rPr>
            <w:rFonts w:ascii="Times New Roman" w:eastAsia="Times New Roman" w:hAnsi="Times New Roman" w:cs="Times New Roman"/>
            <w:color w:val="000000"/>
            <w:sz w:val="24"/>
            <w:szCs w:val="24"/>
          </w:rPr>
          <w:delText>,</w:delText>
        </w:r>
      </w:del>
      <w:r w:rsidRPr="00034DC2">
        <w:rPr>
          <w:rFonts w:ascii="Times New Roman" w:eastAsia="Times New Roman" w:hAnsi="Times New Roman" w:cs="Times New Roman"/>
          <w:color w:val="000000"/>
          <w:sz w:val="24"/>
          <w:szCs w:val="24"/>
        </w:rPr>
        <w:t xml:space="preserve"> because his/her promise of not telling anyone might mean something to you, but they won't have any qualms with dropping it in casual conversation to get some attention.  In a perfect world they wouldn't exist, but humanity has a </w:t>
      </w:r>
      <w:del w:id="42" w:author="owner" w:date="2011-11-04T15:02:00Z">
        <w:r w:rsidRPr="00034DC2" w:rsidDel="006A41F4">
          <w:rPr>
            <w:rFonts w:ascii="Times New Roman" w:eastAsia="Times New Roman" w:hAnsi="Times New Roman" w:cs="Times New Roman"/>
            <w:color w:val="000000"/>
            <w:sz w:val="24"/>
            <w:szCs w:val="24"/>
          </w:rPr>
          <w:delText>thing with perfection, and its lack of existence.</w:delText>
        </w:r>
      </w:del>
      <w:ins w:id="43" w:author="owner" w:date="2011-11-04T15:02:00Z">
        <w:r w:rsidR="006A41F4">
          <w:rPr>
            <w:rFonts w:ascii="Times New Roman" w:eastAsia="Times New Roman" w:hAnsi="Times New Roman" w:cs="Times New Roman"/>
            <w:color w:val="000000"/>
            <w:sz w:val="24"/>
            <w:szCs w:val="24"/>
          </w:rPr>
          <w:t xml:space="preserve"> bit of a </w:t>
        </w:r>
        <w:proofErr w:type="gramStart"/>
        <w:r w:rsidR="006A41F4">
          <w:rPr>
            <w:rFonts w:ascii="Times New Roman" w:eastAsia="Times New Roman" w:hAnsi="Times New Roman" w:cs="Times New Roman"/>
            <w:color w:val="000000"/>
            <w:sz w:val="24"/>
            <w:szCs w:val="24"/>
          </w:rPr>
          <w:t>problem</w:t>
        </w:r>
        <w:proofErr w:type="gramEnd"/>
        <w:r w:rsidR="006A41F4">
          <w:rPr>
            <w:rFonts w:ascii="Times New Roman" w:eastAsia="Times New Roman" w:hAnsi="Times New Roman" w:cs="Times New Roman"/>
            <w:color w:val="000000"/>
            <w:sz w:val="24"/>
            <w:szCs w:val="24"/>
          </w:rPr>
          <w:t xml:space="preserve"> with </w:t>
        </w:r>
        <w:commentRangeStart w:id="44"/>
        <w:r w:rsidR="006A41F4">
          <w:rPr>
            <w:rFonts w:ascii="Times New Roman" w:eastAsia="Times New Roman" w:hAnsi="Times New Roman" w:cs="Times New Roman"/>
            <w:color w:val="000000"/>
            <w:sz w:val="24"/>
            <w:szCs w:val="24"/>
          </w:rPr>
          <w:t>perfection</w:t>
        </w:r>
        <w:commentRangeEnd w:id="44"/>
        <w:r w:rsidR="006A41F4">
          <w:rPr>
            <w:rStyle w:val="CommentReference"/>
          </w:rPr>
          <w:commentReference w:id="44"/>
        </w:r>
        <w:r w:rsidR="006A41F4">
          <w:rPr>
            <w:rFonts w:ascii="Times New Roman" w:eastAsia="Times New Roman" w:hAnsi="Times New Roman" w:cs="Times New Roman"/>
            <w:color w:val="000000"/>
            <w:sz w:val="24"/>
            <w:szCs w:val="24"/>
          </w:rPr>
          <w:t>.</w:t>
        </w:r>
      </w:ins>
      <w:r w:rsidRPr="00034DC2">
        <w:rPr>
          <w:rFonts w:ascii="Times New Roman" w:eastAsia="Times New Roman" w:hAnsi="Times New Roman" w:cs="Times New Roman"/>
          <w:sz w:val="24"/>
          <w:szCs w:val="24"/>
        </w:rPr>
        <w:br/>
      </w:r>
      <w:r w:rsidRPr="00034DC2">
        <w:rPr>
          <w:rFonts w:ascii="Times New Roman" w:eastAsia="Times New Roman" w:hAnsi="Times New Roman" w:cs="Times New Roman"/>
          <w:color w:val="000000"/>
          <w:sz w:val="24"/>
          <w:szCs w:val="24"/>
        </w:rPr>
        <w:t xml:space="preserve">    Then there are school friends. Oftentimes, fake friends are exclusively school friends, which is </w:t>
      </w:r>
      <w:r w:rsidRPr="00034DC2">
        <w:rPr>
          <w:rFonts w:ascii="Times New Roman" w:eastAsia="Times New Roman" w:hAnsi="Times New Roman" w:cs="Times New Roman"/>
          <w:color w:val="000000"/>
          <w:sz w:val="24"/>
          <w:szCs w:val="24"/>
        </w:rPr>
        <w:lastRenderedPageBreak/>
        <w:t xml:space="preserve">a good thing.  You've probably got a million school friends (or not), and they'll come in all different flavors. One of the biggest activities in high school is figuring out what flavor you like, and what particular group you get to fit in with. For a while, particularly in freshman year, I hung out with a very select group of friends. Not because I was some sort of snob, but that's just the group I had. I was content with it. However, as time went on, people, as they are wont to do, changed drastically. I got to do a friend shuffle, and by junior year I had an entirely different group of friends. It was fairly smooth sailing, until about two weeks were left in school. I was going out with a couple of friends at 3AM to partake in some illegal activities, since </w:t>
      </w:r>
      <w:proofErr w:type="gramStart"/>
      <w:r w:rsidRPr="00034DC2">
        <w:rPr>
          <w:rFonts w:ascii="Times New Roman" w:eastAsia="Times New Roman" w:hAnsi="Times New Roman" w:cs="Times New Roman"/>
          <w:color w:val="000000"/>
          <w:sz w:val="24"/>
          <w:szCs w:val="24"/>
        </w:rPr>
        <w:t>honestly,</w:t>
      </w:r>
      <w:proofErr w:type="gramEnd"/>
      <w:r w:rsidRPr="00034DC2">
        <w:rPr>
          <w:rFonts w:ascii="Times New Roman" w:eastAsia="Times New Roman" w:hAnsi="Times New Roman" w:cs="Times New Roman"/>
          <w:color w:val="000000"/>
          <w:sz w:val="24"/>
          <w:szCs w:val="24"/>
        </w:rPr>
        <w:t xml:space="preserve"> nothing decent ever happens after 2. However, we failed to consider exactly how stupid what we were doing was, and how much of a fog our minds would be afterwards, and as a result, two of the three friends were incarcerated. Rest assured</w:t>
      </w:r>
      <w:proofErr w:type="gramStart"/>
      <w:r w:rsidRPr="00034DC2">
        <w:rPr>
          <w:rFonts w:ascii="Times New Roman" w:eastAsia="Times New Roman" w:hAnsi="Times New Roman" w:cs="Times New Roman"/>
          <w:color w:val="000000"/>
          <w:sz w:val="24"/>
          <w:szCs w:val="24"/>
        </w:rPr>
        <w:t>,</w:t>
      </w:r>
      <w:proofErr w:type="gramEnd"/>
      <w:r w:rsidRPr="00034DC2">
        <w:rPr>
          <w:rFonts w:ascii="Times New Roman" w:eastAsia="Times New Roman" w:hAnsi="Times New Roman" w:cs="Times New Roman"/>
          <w:color w:val="000000"/>
          <w:sz w:val="24"/>
          <w:szCs w:val="24"/>
        </w:rPr>
        <w:t xml:space="preserve"> I was one of them. The details of my stay in jail aren't relevant to this paper, but the results in school afterwards are. For weeks after</w:t>
      </w:r>
      <w:del w:id="45" w:author="owner" w:date="2011-11-04T15:05:00Z">
        <w:r w:rsidRPr="00034DC2" w:rsidDel="006A41F4">
          <w:rPr>
            <w:rFonts w:ascii="Times New Roman" w:eastAsia="Times New Roman" w:hAnsi="Times New Roman" w:cs="Times New Roman"/>
            <w:color w:val="000000"/>
            <w:sz w:val="24"/>
            <w:szCs w:val="24"/>
          </w:rPr>
          <w:delText>,</w:delText>
        </w:r>
      </w:del>
      <w:r w:rsidRPr="00034DC2">
        <w:rPr>
          <w:rFonts w:ascii="Times New Roman" w:eastAsia="Times New Roman" w:hAnsi="Times New Roman" w:cs="Times New Roman"/>
          <w:color w:val="000000"/>
          <w:sz w:val="24"/>
          <w:szCs w:val="24"/>
        </w:rPr>
        <w:t xml:space="preserve"> I had to endure jokes, dirty looks, constant </w:t>
      </w:r>
      <w:commentRangeStart w:id="46"/>
      <w:r w:rsidRPr="00034DC2">
        <w:rPr>
          <w:rFonts w:ascii="Times New Roman" w:eastAsia="Times New Roman" w:hAnsi="Times New Roman" w:cs="Times New Roman"/>
          <w:color w:val="000000"/>
          <w:sz w:val="24"/>
          <w:szCs w:val="24"/>
        </w:rPr>
        <w:t>lecturing</w:t>
      </w:r>
      <w:commentRangeEnd w:id="46"/>
      <w:r w:rsidR="006A41F4">
        <w:rPr>
          <w:rStyle w:val="CommentReference"/>
        </w:rPr>
        <w:commentReference w:id="46"/>
      </w:r>
      <w:del w:id="47" w:author="owner" w:date="2011-11-04T15:05:00Z">
        <w:r w:rsidRPr="00034DC2" w:rsidDel="006A41F4">
          <w:rPr>
            <w:rFonts w:ascii="Times New Roman" w:eastAsia="Times New Roman" w:hAnsi="Times New Roman" w:cs="Times New Roman"/>
            <w:color w:val="000000"/>
            <w:sz w:val="24"/>
            <w:szCs w:val="24"/>
          </w:rPr>
          <w:delText>,</w:delText>
        </w:r>
      </w:del>
      <w:r w:rsidRPr="00034DC2">
        <w:rPr>
          <w:rFonts w:ascii="Times New Roman" w:eastAsia="Times New Roman" w:hAnsi="Times New Roman" w:cs="Times New Roman"/>
          <w:color w:val="000000"/>
          <w:sz w:val="24"/>
          <w:szCs w:val="24"/>
        </w:rPr>
        <w:t xml:space="preserve"> and all other sorts of morbid </w:t>
      </w:r>
      <w:commentRangeStart w:id="48"/>
      <w:r w:rsidRPr="00034DC2">
        <w:rPr>
          <w:rFonts w:ascii="Times New Roman" w:eastAsia="Times New Roman" w:hAnsi="Times New Roman" w:cs="Times New Roman"/>
          <w:color w:val="000000"/>
          <w:sz w:val="24"/>
          <w:szCs w:val="24"/>
        </w:rPr>
        <w:t>fascinations</w:t>
      </w:r>
      <w:commentRangeEnd w:id="48"/>
      <w:r w:rsidR="006A41F4">
        <w:rPr>
          <w:rStyle w:val="CommentReference"/>
        </w:rPr>
        <w:commentReference w:id="48"/>
      </w:r>
      <w:r w:rsidRPr="00034DC2">
        <w:rPr>
          <w:rFonts w:ascii="Times New Roman" w:eastAsia="Times New Roman" w:hAnsi="Times New Roman" w:cs="Times New Roman"/>
          <w:color w:val="000000"/>
          <w:sz w:val="24"/>
          <w:szCs w:val="24"/>
        </w:rPr>
        <w:t xml:space="preserve"> that come with an unexpected stay in the Cobb County Jail. During that time, I had the opportunity to discover just who my real friends at school were. They were the group that didn't ask for the story until I was ready to tell it. </w:t>
      </w:r>
      <w:proofErr w:type="gramStart"/>
      <w:r w:rsidRPr="00034DC2">
        <w:rPr>
          <w:rFonts w:ascii="Times New Roman" w:eastAsia="Times New Roman" w:hAnsi="Times New Roman" w:cs="Times New Roman"/>
          <w:color w:val="000000"/>
          <w:sz w:val="24"/>
          <w:szCs w:val="24"/>
        </w:rPr>
        <w:t>The group that empathized, if not with my decisions leading up to that incident, then with my subsequent suffering and unhappiness.</w:t>
      </w:r>
      <w:proofErr w:type="gramEnd"/>
      <w:r w:rsidRPr="00034DC2">
        <w:rPr>
          <w:rFonts w:ascii="Times New Roman" w:eastAsia="Times New Roman" w:hAnsi="Times New Roman" w:cs="Times New Roman"/>
          <w:color w:val="000000"/>
          <w:sz w:val="24"/>
          <w:szCs w:val="24"/>
        </w:rPr>
        <w:t xml:space="preserve"> </w:t>
      </w:r>
      <w:r w:rsidRPr="00034DC2">
        <w:rPr>
          <w:rFonts w:ascii="Times New Roman" w:eastAsia="Times New Roman" w:hAnsi="Times New Roman" w:cs="Times New Roman"/>
          <w:sz w:val="24"/>
          <w:szCs w:val="24"/>
        </w:rPr>
        <w:br/>
      </w:r>
      <w:r w:rsidRPr="00034DC2">
        <w:rPr>
          <w:rFonts w:ascii="Times New Roman" w:eastAsia="Times New Roman" w:hAnsi="Times New Roman" w:cs="Times New Roman"/>
          <w:color w:val="000000"/>
          <w:sz w:val="24"/>
          <w:szCs w:val="24"/>
        </w:rPr>
        <w:t xml:space="preserve">    I've already gone past the arbitrary 1,001 word mark that the </w:t>
      </w:r>
      <w:proofErr w:type="spellStart"/>
      <w:r w:rsidRPr="00034DC2">
        <w:rPr>
          <w:rFonts w:ascii="Times New Roman" w:eastAsia="Times New Roman" w:hAnsi="Times New Roman" w:cs="Times New Roman"/>
          <w:color w:val="000000"/>
          <w:sz w:val="24"/>
          <w:szCs w:val="24"/>
        </w:rPr>
        <w:t>Nuemannator</w:t>
      </w:r>
      <w:proofErr w:type="spellEnd"/>
      <w:r w:rsidRPr="00034DC2">
        <w:rPr>
          <w:rFonts w:ascii="Times New Roman" w:eastAsia="Times New Roman" w:hAnsi="Times New Roman" w:cs="Times New Roman"/>
          <w:color w:val="000000"/>
          <w:sz w:val="24"/>
          <w:szCs w:val="24"/>
        </w:rPr>
        <w:t xml:space="preserve"> has set for us, but I still have an entire category of friend left to discuss. </w:t>
      </w:r>
      <w:proofErr w:type="gramStart"/>
      <w:r w:rsidRPr="00034DC2">
        <w:rPr>
          <w:rFonts w:ascii="Times New Roman" w:eastAsia="Times New Roman" w:hAnsi="Times New Roman" w:cs="Times New Roman"/>
          <w:color w:val="000000"/>
          <w:sz w:val="24"/>
          <w:szCs w:val="24"/>
        </w:rPr>
        <w:t>The "Best" Friend (or friends).</w:t>
      </w:r>
      <w:proofErr w:type="gramEnd"/>
      <w:r w:rsidRPr="00034DC2">
        <w:rPr>
          <w:rFonts w:ascii="Times New Roman" w:eastAsia="Times New Roman" w:hAnsi="Times New Roman" w:cs="Times New Roman"/>
          <w:color w:val="000000"/>
          <w:sz w:val="24"/>
          <w:szCs w:val="24"/>
        </w:rPr>
        <w:t xml:space="preserve"> Everyone should, hopefully, have at least one of these. It's the friend that will literally always be there for you. Normally when people use literally like that, they don't actually mean it, but that's what this friend is like. Too drunk to drive home and </w:t>
      </w:r>
      <w:proofErr w:type="gramStart"/>
      <w:r w:rsidRPr="00034DC2">
        <w:rPr>
          <w:rFonts w:ascii="Times New Roman" w:eastAsia="Times New Roman" w:hAnsi="Times New Roman" w:cs="Times New Roman"/>
          <w:color w:val="000000"/>
          <w:sz w:val="24"/>
          <w:szCs w:val="24"/>
        </w:rPr>
        <w:t>it's</w:t>
      </w:r>
      <w:proofErr w:type="gramEnd"/>
      <w:r w:rsidRPr="00034DC2">
        <w:rPr>
          <w:rFonts w:ascii="Times New Roman" w:eastAsia="Times New Roman" w:hAnsi="Times New Roman" w:cs="Times New Roman"/>
          <w:color w:val="000000"/>
          <w:sz w:val="24"/>
          <w:szCs w:val="24"/>
        </w:rPr>
        <w:t xml:space="preserve"> 4AM? Call this friend, they won't mind</w:t>
      </w:r>
      <w:del w:id="49" w:author="owner" w:date="2011-11-04T15:09:00Z">
        <w:r w:rsidRPr="00034DC2" w:rsidDel="006A41F4">
          <w:rPr>
            <w:rFonts w:ascii="Times New Roman" w:eastAsia="Times New Roman" w:hAnsi="Times New Roman" w:cs="Times New Roman"/>
            <w:color w:val="000000"/>
            <w:sz w:val="24"/>
            <w:szCs w:val="24"/>
          </w:rPr>
          <w:delText>,</w:delText>
        </w:r>
      </w:del>
      <w:r w:rsidRPr="00034DC2">
        <w:rPr>
          <w:rFonts w:ascii="Times New Roman" w:eastAsia="Times New Roman" w:hAnsi="Times New Roman" w:cs="Times New Roman"/>
          <w:color w:val="000000"/>
          <w:sz w:val="24"/>
          <w:szCs w:val="24"/>
        </w:rPr>
        <w:t xml:space="preserve"> if it means keeping you safe. Trapped in a Mexican jail cell? Find some way to contact this friend, </w:t>
      </w:r>
      <w:r w:rsidRPr="00034DC2">
        <w:rPr>
          <w:rFonts w:ascii="Times New Roman" w:eastAsia="Times New Roman" w:hAnsi="Times New Roman" w:cs="Times New Roman"/>
          <w:color w:val="000000"/>
          <w:sz w:val="24"/>
          <w:szCs w:val="24"/>
        </w:rPr>
        <w:lastRenderedPageBreak/>
        <w:t>because rest assured, they will do their damndest to get you out. The term "blood brothers" springs to mind when I think of my best friends, not because we did that weird "let's share blood" ritual, but because I know that even if my biological brothers wouldn't be there for me, these friends would. There are no barriers, no boundaries in this friendship. If you've got something on your mind, you can discuss it with this friend, without fear of unnecessary judgment. These are the friends that will be there to the end. If you've managed to somehow alienate every other friend and family member with some despicable act, you could still talk to this friend and know that they'll understand what you're going through. I'm not a particularly religious person, but these are the sort of friends that are referred to in the famous quote, "Greater love has no one than this, that he lay down his life for his friends."</w:t>
      </w:r>
    </w:p>
    <w:sectPr w:rsidR="002A55EB">
      <w:pgSz w:w="12240" w:h="15840"/>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owner" w:date="2011-11-04T15:11:00Z" w:initials="o">
    <w:p w:rsidR="00034DC2" w:rsidRDefault="00034DC2">
      <w:pPr>
        <w:pStyle w:val="CommentText"/>
      </w:pPr>
      <w:r>
        <w:rPr>
          <w:rStyle w:val="CommentReference"/>
        </w:rPr>
        <w:annotationRef/>
      </w:r>
      <w:r>
        <w:t>Maybe I’m misreading but you’ve changed the subject here, hence the fix.</w:t>
      </w:r>
    </w:p>
  </w:comment>
  <w:comment w:id="6" w:author="owner" w:date="2011-11-04T15:11:00Z" w:initials="o">
    <w:p w:rsidR="00034DC2" w:rsidRDefault="00034DC2">
      <w:pPr>
        <w:pStyle w:val="CommentText"/>
      </w:pPr>
      <w:r>
        <w:rPr>
          <w:rStyle w:val="CommentReference"/>
        </w:rPr>
        <w:annotationRef/>
      </w:r>
      <w:r>
        <w:t>A choice really, I think personifying life here by using its instead of the is better but that’s up to you.</w:t>
      </w:r>
    </w:p>
  </w:comment>
  <w:comment w:id="14" w:author="owner" w:date="2011-11-04T15:11:00Z" w:initials="o">
    <w:p w:rsidR="00034DC2" w:rsidRDefault="00034DC2">
      <w:pPr>
        <w:pStyle w:val="CommentText"/>
      </w:pPr>
      <w:r>
        <w:rPr>
          <w:rStyle w:val="CommentReference"/>
        </w:rPr>
        <w:annotationRef/>
      </w:r>
      <w:r>
        <w:t>You seem to be going for a more informal style so I think this or something else less formal than essentially fits better. Again, up to you.</w:t>
      </w:r>
    </w:p>
  </w:comment>
  <w:comment w:id="15" w:author="owner" w:date="2011-11-04T15:11:00Z" w:initials="o">
    <w:p w:rsidR="00034DC2" w:rsidRDefault="00034DC2">
      <w:pPr>
        <w:pStyle w:val="CommentText"/>
      </w:pPr>
      <w:r>
        <w:rPr>
          <w:rStyle w:val="CommentReference"/>
        </w:rPr>
        <w:annotationRef/>
      </w:r>
      <w:r>
        <w:t>Day 1 is the more common way of phrasing it but if you were trying to make it a bit different then day 0 works too.</w:t>
      </w:r>
    </w:p>
  </w:comment>
  <w:comment w:id="18" w:author="owner" w:date="2011-11-04T15:11:00Z" w:initials="o">
    <w:p w:rsidR="00034DC2" w:rsidRDefault="00034DC2">
      <w:pPr>
        <w:pStyle w:val="CommentText"/>
      </w:pPr>
      <w:r>
        <w:rPr>
          <w:rStyle w:val="CommentReference"/>
        </w:rPr>
        <w:annotationRef/>
      </w:r>
      <w:r>
        <w:t>Are the friends subject to change or are their statuses? If the latter, re-grammar this sentence.</w:t>
      </w:r>
    </w:p>
  </w:comment>
  <w:comment w:id="20" w:author="owner" w:date="2011-11-04T15:11:00Z" w:initials="o">
    <w:p w:rsidR="00034DC2" w:rsidRDefault="00034DC2">
      <w:pPr>
        <w:pStyle w:val="CommentText"/>
      </w:pPr>
      <w:r>
        <w:rPr>
          <w:rStyle w:val="CommentReference"/>
        </w:rPr>
        <w:annotationRef/>
      </w:r>
      <w:r>
        <w:t>I’m not sure lonely is the best word choice here, though I’m also not sure what you should replace it with. Alone doesn’t exactly work but it might be better. Alternatively you could replace the whole bit with ‘they remain hidden away’ or something like that.</w:t>
      </w:r>
    </w:p>
  </w:comment>
  <w:comment w:id="21" w:author="owner" w:date="2011-11-04T15:11:00Z" w:initials="o">
    <w:p w:rsidR="00287284" w:rsidRDefault="00287284">
      <w:pPr>
        <w:pStyle w:val="CommentText"/>
      </w:pPr>
      <w:r>
        <w:rPr>
          <w:rStyle w:val="CommentReference"/>
        </w:rPr>
        <w:annotationRef/>
      </w:r>
      <w:r>
        <w:t>A lot of commas in this sentence. It’s not quite run-on but it’s still hefty and you should see if you can prune or period it somewhere.</w:t>
      </w:r>
    </w:p>
  </w:comment>
  <w:comment w:id="28" w:author="owner" w:date="2011-11-04T15:11:00Z" w:initials="o">
    <w:p w:rsidR="006A41F4" w:rsidRDefault="00287284">
      <w:pPr>
        <w:pStyle w:val="CommentText"/>
      </w:pPr>
      <w:r>
        <w:rPr>
          <w:rStyle w:val="CommentReference"/>
        </w:rPr>
        <w:annotationRef/>
      </w:r>
      <w:r>
        <w:t>Not sure I really like this change but I find you have too many short phrases – it bothers me</w:t>
      </w:r>
      <w:r w:rsidR="006A41F4">
        <w:t>.</w:t>
      </w:r>
    </w:p>
    <w:p w:rsidR="006A41F4" w:rsidRDefault="006A41F4">
      <w:pPr>
        <w:pStyle w:val="CommentText"/>
      </w:pPr>
    </w:p>
    <w:p w:rsidR="00287284" w:rsidRDefault="00287284">
      <w:pPr>
        <w:pStyle w:val="CommentText"/>
      </w:pPr>
      <w:r>
        <w:t>Either way it’s just a writing style thing, I might be forcing mine onto your essay so this change may be worth ignoring.</w:t>
      </w:r>
    </w:p>
  </w:comment>
  <w:comment w:id="31" w:author="owner" w:date="2011-11-04T15:11:00Z" w:initials="o">
    <w:p w:rsidR="00287284" w:rsidRDefault="00287284">
      <w:pPr>
        <w:pStyle w:val="CommentText"/>
      </w:pPr>
      <w:r>
        <w:rPr>
          <w:rStyle w:val="CommentReference"/>
        </w:rPr>
        <w:annotationRef/>
      </w:r>
      <w:r>
        <w:t>Up to you but you might want to clarify what these ‘alternatives’ are. Or is that the connection to the next paragraph? I.e. are the alternatives ‘fake friends’?</w:t>
      </w:r>
    </w:p>
  </w:comment>
  <w:comment w:id="33" w:author="owner" w:date="2011-11-04T15:11:00Z" w:initials="o">
    <w:p w:rsidR="00287284" w:rsidRDefault="00287284">
      <w:pPr>
        <w:pStyle w:val="CommentText"/>
      </w:pPr>
      <w:r>
        <w:rPr>
          <w:rStyle w:val="CommentReference"/>
        </w:rPr>
        <w:annotationRef/>
      </w:r>
      <w:r>
        <w:t xml:space="preserve">I can’t for the life of me remember quotation mark rules right now but this might be wrong. It’s not a big deal though so feel free to ignore this. Also I think the second comma shouldn’t be there but since it’s </w:t>
      </w:r>
      <w:proofErr w:type="spellStart"/>
      <w:r>
        <w:t>supposedy</w:t>
      </w:r>
      <w:proofErr w:type="spellEnd"/>
      <w:r>
        <w:t xml:space="preserve"> quoted text it works fine either way.</w:t>
      </w:r>
    </w:p>
  </w:comment>
  <w:comment w:id="39" w:author="owner" w:date="2011-11-04T15:11:00Z" w:initials="o">
    <w:p w:rsidR="00287284" w:rsidRDefault="00287284">
      <w:pPr>
        <w:pStyle w:val="CommentText"/>
      </w:pPr>
      <w:r>
        <w:rPr>
          <w:rStyle w:val="CommentReference"/>
        </w:rPr>
        <w:annotationRef/>
      </w:r>
      <w:r>
        <w:t xml:space="preserve">Style changes, I think this sentence works better but with all the red everywhere it’s hard for me to </w:t>
      </w:r>
      <w:proofErr w:type="gramStart"/>
      <w:r>
        <w:t>tell :P</w:t>
      </w:r>
      <w:proofErr w:type="gramEnd"/>
      <w:r>
        <w:t>. See</w:t>
      </w:r>
      <w:r w:rsidR="006A41F4">
        <w:t xml:space="preserve"> second part of</w:t>
      </w:r>
      <w:r>
        <w:t xml:space="preserve"> comment 8 basically.</w:t>
      </w:r>
    </w:p>
    <w:p w:rsidR="00287284" w:rsidRDefault="00287284">
      <w:pPr>
        <w:pStyle w:val="CommentText"/>
      </w:pPr>
      <w:r>
        <w:t>Also apostrophe should probably be before cause, though I doubt anyone cares.</w:t>
      </w:r>
    </w:p>
  </w:comment>
  <w:comment w:id="44" w:author="owner" w:date="2011-11-04T15:11:00Z" w:initials="o">
    <w:p w:rsidR="006A41F4" w:rsidRDefault="006A41F4">
      <w:pPr>
        <w:pStyle w:val="CommentText"/>
      </w:pPr>
      <w:r>
        <w:rPr>
          <w:rStyle w:val="CommentReference"/>
        </w:rPr>
        <w:annotationRef/>
      </w:r>
      <w:r>
        <w:t>I just don’t like the end of that sentence. If you go back to it get rid of the comma after perfection and see if you can otherwise revise it because it doesn’t quite make sense or work right or something. That said, see second part of comment 8</w:t>
      </w:r>
    </w:p>
  </w:comment>
  <w:comment w:id="46" w:author="owner" w:date="2011-11-04T15:11:00Z" w:initials="o">
    <w:p w:rsidR="006A41F4" w:rsidRDefault="006A41F4">
      <w:pPr>
        <w:pStyle w:val="CommentText"/>
      </w:pPr>
      <w:r>
        <w:rPr>
          <w:rStyle w:val="CommentReference"/>
        </w:rPr>
        <w:annotationRef/>
      </w:r>
      <w:r>
        <w:t>No comma before and, big mistake/pet peeve of mine!</w:t>
      </w:r>
    </w:p>
  </w:comment>
  <w:comment w:id="48" w:author="owner" w:date="2011-11-04T15:11:00Z" w:initials="o">
    <w:p w:rsidR="006A41F4" w:rsidRDefault="006A41F4">
      <w:pPr>
        <w:pStyle w:val="CommentText"/>
      </w:pPr>
      <w:r>
        <w:rPr>
          <w:rStyle w:val="CommentReference"/>
        </w:rPr>
        <w:annotationRef/>
      </w:r>
      <w:r>
        <w:t>I feel like this isn’t the word you want. But I may be wrong.</w:t>
      </w:r>
    </w:p>
  </w:comment>
</w:comment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20"/>
  <w:characterSpacingControl w:val="doNotCompress"/>
  <w:compat/>
  <w:rsids>
    <w:rsidRoot w:val="00034DC2"/>
    <w:rsid w:val="00034DC2"/>
    <w:rsid w:val="00287284"/>
    <w:rsid w:val="006A41F4"/>
    <w:rsid w:val="00B44F8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34DC2"/>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034DC2"/>
    <w:rPr>
      <w:sz w:val="16"/>
      <w:szCs w:val="16"/>
    </w:rPr>
  </w:style>
  <w:style w:type="paragraph" w:styleId="CommentText">
    <w:name w:val="annotation text"/>
    <w:basedOn w:val="Normal"/>
    <w:link w:val="CommentTextChar"/>
    <w:uiPriority w:val="99"/>
    <w:semiHidden/>
    <w:unhideWhenUsed/>
    <w:rsid w:val="00034DC2"/>
    <w:pPr>
      <w:spacing w:line="240" w:lineRule="auto"/>
    </w:pPr>
    <w:rPr>
      <w:sz w:val="20"/>
      <w:szCs w:val="20"/>
    </w:rPr>
  </w:style>
  <w:style w:type="character" w:customStyle="1" w:styleId="CommentTextChar">
    <w:name w:val="Comment Text Char"/>
    <w:basedOn w:val="DefaultParagraphFont"/>
    <w:link w:val="CommentText"/>
    <w:uiPriority w:val="99"/>
    <w:semiHidden/>
    <w:rsid w:val="00034DC2"/>
    <w:rPr>
      <w:sz w:val="20"/>
      <w:szCs w:val="20"/>
    </w:rPr>
  </w:style>
  <w:style w:type="paragraph" w:styleId="CommentSubject">
    <w:name w:val="annotation subject"/>
    <w:basedOn w:val="CommentText"/>
    <w:next w:val="CommentText"/>
    <w:link w:val="CommentSubjectChar"/>
    <w:uiPriority w:val="99"/>
    <w:semiHidden/>
    <w:unhideWhenUsed/>
    <w:rsid w:val="00034DC2"/>
    <w:rPr>
      <w:b/>
      <w:bCs/>
    </w:rPr>
  </w:style>
  <w:style w:type="character" w:customStyle="1" w:styleId="CommentSubjectChar">
    <w:name w:val="Comment Subject Char"/>
    <w:basedOn w:val="CommentTextChar"/>
    <w:link w:val="CommentSubject"/>
    <w:uiPriority w:val="99"/>
    <w:semiHidden/>
    <w:rsid w:val="00034DC2"/>
    <w:rPr>
      <w:b/>
      <w:bCs/>
    </w:rPr>
  </w:style>
  <w:style w:type="paragraph" w:styleId="BalloonText">
    <w:name w:val="Balloon Text"/>
    <w:basedOn w:val="Normal"/>
    <w:link w:val="BalloonTextChar"/>
    <w:uiPriority w:val="99"/>
    <w:semiHidden/>
    <w:unhideWhenUsed/>
    <w:rsid w:val="00034D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4DC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0796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4</Pages>
  <Words>1098</Words>
  <Characters>6259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7343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2011-11-04T17:41:00Z</dcterms:created>
  <dcterms:modified xsi:type="dcterms:W3CDTF">2011-11-04T18:11:00Z</dcterms:modified>
</cp:coreProperties>
</file>